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C7837" w:rsidR="001E41F3" w:rsidRDefault="001E41F3">
      <w:pPr>
        <w:pStyle w:val="CRCoverPage"/>
        <w:tabs>
          <w:tab w:val="right" w:pos="9639"/>
        </w:tabs>
        <w:spacing w:after="0"/>
        <w:rPr>
          <w:b/>
          <w:i/>
          <w:noProof/>
          <w:sz w:val="28"/>
        </w:rPr>
      </w:pPr>
      <w:r>
        <w:rPr>
          <w:b/>
          <w:noProof/>
          <w:sz w:val="24"/>
        </w:rPr>
        <w:t>3GPP TSG-</w:t>
      </w:r>
      <w:r w:rsidR="00CD1E37" w:rsidRPr="00CD1E37">
        <w:rPr>
          <w:b/>
          <w:noProof/>
          <w:sz w:val="24"/>
        </w:rPr>
        <w:t>WG</w:t>
      </w:r>
      <w:r w:rsidR="00C66BA2">
        <w:rPr>
          <w:b/>
          <w:noProof/>
          <w:sz w:val="24"/>
        </w:rPr>
        <w:t xml:space="preserve"> </w:t>
      </w:r>
      <w:r w:rsidR="00CD1E37">
        <w:rPr>
          <w:b/>
          <w:noProof/>
          <w:sz w:val="24"/>
        </w:rPr>
        <w:t xml:space="preserve">SA2 </w:t>
      </w:r>
      <w:r>
        <w:rPr>
          <w:b/>
          <w:noProof/>
          <w:sz w:val="24"/>
        </w:rPr>
        <w:t>Meeting #</w:t>
      </w:r>
      <w:r w:rsidR="00CD1E37">
        <w:rPr>
          <w:b/>
          <w:noProof/>
          <w:sz w:val="24"/>
        </w:rPr>
        <w:t>158</w:t>
      </w:r>
      <w:r>
        <w:rPr>
          <w:b/>
          <w:i/>
          <w:noProof/>
          <w:sz w:val="28"/>
        </w:rPr>
        <w:tab/>
      </w:r>
      <w:r w:rsidR="00CD1E37" w:rsidRPr="00CD1E37">
        <w:rPr>
          <w:b/>
          <w:noProof/>
          <w:sz w:val="24"/>
        </w:rPr>
        <w:t>S2-230</w:t>
      </w:r>
      <w:r w:rsidR="000D404F">
        <w:rPr>
          <w:b/>
          <w:noProof/>
          <w:sz w:val="24"/>
        </w:rPr>
        <w:t>9199</w:t>
      </w:r>
    </w:p>
    <w:p w14:paraId="7CB45193" w14:textId="70ABE3F3" w:rsidR="001E41F3" w:rsidRDefault="00000000" w:rsidP="005E2C44">
      <w:pPr>
        <w:pStyle w:val="CRCoverPage"/>
        <w:outlineLvl w:val="0"/>
        <w:rPr>
          <w:b/>
          <w:noProof/>
          <w:sz w:val="24"/>
        </w:rPr>
      </w:pPr>
      <w:fldSimple w:instr=" DOCPROPERTY  Location  \* MERGEFORMAT ">
        <w:r w:rsidR="00CD1E37">
          <w:rPr>
            <w:b/>
            <w:noProof/>
            <w:sz w:val="24"/>
          </w:rPr>
          <w:t>G</w:t>
        </w:r>
      </w:fldSimple>
      <w:r w:rsidR="00CD1E37">
        <w:rPr>
          <w:b/>
          <w:noProof/>
          <w:sz w:val="24"/>
        </w:rPr>
        <w:t>oteborg</w:t>
      </w:r>
      <w:r w:rsidR="001E41F3">
        <w:rPr>
          <w:b/>
          <w:noProof/>
          <w:sz w:val="24"/>
        </w:rPr>
        <w:t xml:space="preserve">, </w:t>
      </w:r>
      <w:r w:rsidR="00CD1E37">
        <w:rPr>
          <w:b/>
          <w:noProof/>
          <w:sz w:val="24"/>
        </w:rPr>
        <w:t>S</w:t>
      </w:r>
      <w:r w:rsidR="002F5F42">
        <w:rPr>
          <w:b/>
          <w:noProof/>
          <w:sz w:val="24"/>
        </w:rPr>
        <w:t>weden</w:t>
      </w:r>
      <w:r w:rsidR="001E41F3">
        <w:rPr>
          <w:b/>
          <w:noProof/>
          <w:sz w:val="24"/>
        </w:rPr>
        <w:t xml:space="preserve">, </w:t>
      </w:r>
      <w:r w:rsidR="00CD1E37">
        <w:rPr>
          <w:b/>
          <w:noProof/>
          <w:sz w:val="24"/>
        </w:rPr>
        <w:t>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05C21" w:rsidR="001E41F3" w:rsidRPr="00410371" w:rsidRDefault="00000000" w:rsidP="00E13F3D">
            <w:pPr>
              <w:pStyle w:val="CRCoverPage"/>
              <w:spacing w:after="0"/>
              <w:jc w:val="right"/>
              <w:rPr>
                <w:b/>
                <w:noProof/>
                <w:sz w:val="28"/>
              </w:rPr>
            </w:pPr>
            <w:fldSimple w:instr=" DOCPROPERTY  Spec#  \* MERGEFORMAT ">
              <w:r w:rsidR="00CD1E37">
                <w:rPr>
                  <w:b/>
                  <w:noProof/>
                  <w:sz w:val="28"/>
                </w:rPr>
                <w:t>23</w:t>
              </w:r>
            </w:fldSimple>
            <w:r w:rsidR="00CD1E37">
              <w:rPr>
                <w:b/>
                <w:noProof/>
                <w:sz w:val="28"/>
              </w:rPr>
              <w:t>.50</w:t>
            </w:r>
            <w:r w:rsidR="004E16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6555" w:rsidR="001E41F3" w:rsidRPr="00410371" w:rsidRDefault="00000000" w:rsidP="00CD1E37">
            <w:pPr>
              <w:pStyle w:val="CRCoverPage"/>
              <w:spacing w:after="0"/>
              <w:jc w:val="center"/>
              <w:rPr>
                <w:noProof/>
              </w:rPr>
            </w:pPr>
            <w:fldSimple w:instr=" DOCPROPERTY  Cr#  \* MERGEFORMAT ">
              <w:r w:rsidR="000D404F">
                <w:rPr>
                  <w:b/>
                  <w:noProof/>
                  <w:sz w:val="28"/>
                </w:rPr>
                <w:t>4409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24F83" w:rsidR="001E41F3" w:rsidRPr="00410371" w:rsidRDefault="00881C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69042" w:rsidR="001E41F3" w:rsidRPr="00410371" w:rsidRDefault="00000000">
            <w:pPr>
              <w:pStyle w:val="CRCoverPage"/>
              <w:spacing w:after="0"/>
              <w:jc w:val="center"/>
              <w:rPr>
                <w:noProof/>
                <w:sz w:val="28"/>
              </w:rPr>
            </w:pPr>
            <w:fldSimple w:instr=" DOCPROPERTY  Version  \* MERGEFORMAT ">
              <w:r w:rsidR="00CD1E37">
                <w:rPr>
                  <w:b/>
                  <w:noProof/>
                  <w:sz w:val="28"/>
                </w:rPr>
                <w:t>18</w:t>
              </w:r>
            </w:fldSimple>
            <w:r w:rsidR="00CD1E37">
              <w:rPr>
                <w:b/>
                <w:noProof/>
                <w:sz w:val="28"/>
              </w:rPr>
              <w:t>.2.</w:t>
            </w:r>
            <w:r w:rsidR="004E16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DAC4C" w:rsidR="00F25D98" w:rsidRDefault="00CD1E3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FFB14" w:rsidR="001E41F3" w:rsidRDefault="00000000">
            <w:pPr>
              <w:pStyle w:val="CRCoverPage"/>
              <w:spacing w:after="0"/>
              <w:ind w:left="100"/>
              <w:rPr>
                <w:noProof/>
              </w:rPr>
            </w:pPr>
            <w:fldSimple w:instr=" DOCPROPERTY  CrTitle  \* MERGEFORMAT ">
              <w:r w:rsidR="00281773">
                <w:t>Clarif</w:t>
              </w:r>
            </w:fldSimple>
            <w:r w:rsidR="00281773">
              <w:t>ications on policy control enhancements for multi-modal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10CBF" w:rsidR="001E41F3" w:rsidRDefault="00000000">
            <w:pPr>
              <w:pStyle w:val="CRCoverPage"/>
              <w:spacing w:after="0"/>
              <w:ind w:left="100"/>
              <w:rPr>
                <w:noProof/>
              </w:rPr>
            </w:pPr>
            <w:fldSimple w:instr=" DOCPROPERTY  SourceIfWg  \* MERGEFORMAT ">
              <w:r w:rsidR="00CD1E3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5D88" w:rsidR="001E41F3" w:rsidRDefault="00000000" w:rsidP="00547111">
            <w:pPr>
              <w:pStyle w:val="CRCoverPage"/>
              <w:spacing w:after="0"/>
              <w:ind w:left="100"/>
              <w:rPr>
                <w:noProof/>
              </w:rPr>
            </w:pPr>
            <w:fldSimple w:instr=" DOCPROPERTY  SourceIfTsg  \* MERGEFORMAT ">
              <w:r w:rsidR="00E13F3D">
                <w:rPr>
                  <w:noProof/>
                </w:rPr>
                <w:t>S</w:t>
              </w:r>
              <w:r w:rsidR="00CD1E3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D7925" w:rsidR="001E41F3" w:rsidRDefault="00000000">
            <w:pPr>
              <w:pStyle w:val="CRCoverPage"/>
              <w:spacing w:after="0"/>
              <w:ind w:left="100"/>
              <w:rPr>
                <w:noProof/>
              </w:rPr>
            </w:pPr>
            <w:fldSimple w:instr=" DOCPROPERTY  RelatedWis  \* MERGEFORMAT ">
              <w:r w:rsidR="00CD1E37">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C0CE4" w:rsidR="001E41F3" w:rsidRDefault="00000000">
            <w:pPr>
              <w:pStyle w:val="CRCoverPage"/>
              <w:spacing w:after="0"/>
              <w:ind w:left="100"/>
              <w:rPr>
                <w:noProof/>
              </w:rPr>
            </w:pPr>
            <w:fldSimple w:instr=" DOCPROPERTY  ResDate  \* MERGEFORMAT ">
              <w:r w:rsidR="00CD1E37">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800BF" w:rsidR="001E41F3" w:rsidRPr="00176B31" w:rsidRDefault="00176B31" w:rsidP="00D24991">
            <w:pPr>
              <w:pStyle w:val="CRCoverPage"/>
              <w:spacing w:after="0"/>
              <w:ind w:left="100" w:right="-609"/>
              <w:rPr>
                <w:b/>
                <w:bCs/>
                <w:noProof/>
              </w:rPr>
            </w:pPr>
            <w:r w:rsidRPr="00176B3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829B8" w:rsidR="001E41F3" w:rsidRDefault="00000000">
            <w:pPr>
              <w:pStyle w:val="CRCoverPage"/>
              <w:spacing w:after="0"/>
              <w:ind w:left="100"/>
              <w:rPr>
                <w:noProof/>
              </w:rPr>
            </w:pPr>
            <w:fldSimple w:instr=" DOCPROPERTY  Release  \* MERGEFORMAT ">
              <w:r w:rsidR="00D24991">
                <w:rPr>
                  <w:noProof/>
                </w:rPr>
                <w:t>Rel</w:t>
              </w:r>
              <w:r w:rsidR="00CD1E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535A1" w14:textId="09DA625D" w:rsidR="00840A3D" w:rsidRPr="00840A3D" w:rsidRDefault="00840A3D" w:rsidP="00840A3D">
            <w:pPr>
              <w:pStyle w:val="CRCoverPage"/>
              <w:spacing w:after="0"/>
              <w:rPr>
                <w:noProof/>
              </w:rPr>
            </w:pPr>
            <w:r>
              <w:t>As per clause 5.37.</w:t>
            </w:r>
            <w:r w:rsidR="00235E23">
              <w:t>2</w:t>
            </w:r>
            <w:r>
              <w:t xml:space="preserve"> of TS 23.501</w:t>
            </w:r>
            <w:r w:rsidR="00235E23">
              <w:t xml:space="preserve"> t</w:t>
            </w:r>
            <w:r w:rsidRPr="00840A3D">
              <w:rPr>
                <w:noProof/>
              </w:rPr>
              <w:t xml:space="preserve">he Nnef_AFsessionWithQoS service allows the AF to provide, at the same time, service requirements, </w:t>
            </w:r>
            <w:r w:rsidR="00235E23">
              <w:rPr>
                <w:noProof/>
              </w:rPr>
              <w:t xml:space="preserve">QoS </w:t>
            </w:r>
            <w:r w:rsidR="00D95E23">
              <w:rPr>
                <w:noProof/>
              </w:rPr>
              <w:t>information</w:t>
            </w:r>
            <w:r w:rsidR="00235E23">
              <w:rPr>
                <w:noProof/>
              </w:rPr>
              <w:t xml:space="preserve">, a Multi-modal Service ID </w:t>
            </w:r>
            <w:r w:rsidR="00235E23" w:rsidRPr="00840A3D">
              <w:rPr>
                <w:noProof/>
              </w:rPr>
              <w:t xml:space="preserve">and QoS monitoring requirements </w:t>
            </w:r>
            <w:r w:rsidRPr="00840A3D">
              <w:rPr>
                <w:noProof/>
              </w:rPr>
              <w:t>for each media that comprise the multi-modal service.</w:t>
            </w:r>
          </w:p>
          <w:p w14:paraId="15F4BD50" w14:textId="77777777" w:rsidR="00840A3D" w:rsidRDefault="00840A3D" w:rsidP="00840A3D">
            <w:pPr>
              <w:pStyle w:val="CRCoverPage"/>
              <w:spacing w:after="0"/>
              <w:rPr>
                <w:noProof/>
              </w:rPr>
            </w:pPr>
          </w:p>
          <w:p w14:paraId="0FF8B1A2" w14:textId="4A206291" w:rsidR="00840A3D" w:rsidRPr="00840A3D" w:rsidRDefault="00840A3D" w:rsidP="00840A3D">
            <w:pPr>
              <w:pStyle w:val="CRCoverPage"/>
              <w:spacing w:after="0"/>
              <w:rPr>
                <w:noProof/>
              </w:rPr>
            </w:pPr>
            <w:r>
              <w:rPr>
                <w:noProof/>
              </w:rPr>
              <w:t xml:space="preserve">AF-NEF-PCF communication procedure and related APIs miss either the Multi-modal Service ID or the </w:t>
            </w:r>
            <w:r w:rsidR="00521D66">
              <w:rPr>
                <w:noProof/>
              </w:rPr>
              <w:t>requirements for each media that comprise a multi-modal service</w:t>
            </w:r>
            <w:r>
              <w:rPr>
                <w:noProof/>
              </w:rPr>
              <w:t>.</w:t>
            </w:r>
          </w:p>
          <w:p w14:paraId="708AA7DE" w14:textId="1559924D" w:rsidR="00840A3D" w:rsidRDefault="00840A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126CB" w14:textId="5054E047" w:rsidR="001E41F3" w:rsidRDefault="00281773" w:rsidP="00840A3D">
            <w:pPr>
              <w:pStyle w:val="CRCoverPage"/>
              <w:spacing w:after="0"/>
              <w:rPr>
                <w:noProof/>
              </w:rPr>
            </w:pPr>
            <w:r>
              <w:rPr>
                <w:noProof/>
              </w:rPr>
              <w:t xml:space="preserve">Clauses 4.15.6.6, 4.15.6.6a describing the interaction between AF and 5GC are updated to include </w:t>
            </w:r>
            <w:r w:rsidR="00840A3D">
              <w:rPr>
                <w:noProof/>
              </w:rPr>
              <w:t xml:space="preserve">the </w:t>
            </w:r>
            <w:r w:rsidR="00521D66">
              <w:rPr>
                <w:noProof/>
              </w:rPr>
              <w:t>requirements for each media that comprise a multi-modal service</w:t>
            </w:r>
            <w:r>
              <w:rPr>
                <w:noProof/>
              </w:rPr>
              <w:t xml:space="preserve">. </w:t>
            </w:r>
          </w:p>
          <w:p w14:paraId="57DF576E" w14:textId="77777777" w:rsidR="00281773" w:rsidRDefault="00281773">
            <w:pPr>
              <w:pStyle w:val="CRCoverPage"/>
              <w:spacing w:after="0"/>
              <w:ind w:left="100"/>
              <w:rPr>
                <w:noProof/>
              </w:rPr>
            </w:pPr>
          </w:p>
          <w:p w14:paraId="10EEFF16" w14:textId="284D2904" w:rsidR="00281773" w:rsidRDefault="00281773" w:rsidP="00840A3D">
            <w:pPr>
              <w:pStyle w:val="CRCoverPage"/>
              <w:spacing w:after="0"/>
              <w:rPr>
                <w:noProof/>
              </w:rPr>
            </w:pPr>
            <w:r>
              <w:rPr>
                <w:noProof/>
              </w:rPr>
              <w:t xml:space="preserve">Clauses 5.2.6.9.2, 5.2.6.9.5, 5.2.5.3.2, 5.2.5.3.3 </w:t>
            </w:r>
            <w:r w:rsidR="00A03892">
              <w:rPr>
                <w:noProof/>
              </w:rPr>
              <w:t>are updated accordingly.</w:t>
            </w:r>
          </w:p>
          <w:p w14:paraId="1B7D8541" w14:textId="77777777" w:rsidR="00A03892" w:rsidRDefault="00A03892">
            <w:pPr>
              <w:pStyle w:val="CRCoverPage"/>
              <w:spacing w:after="0"/>
              <w:ind w:left="100"/>
              <w:rPr>
                <w:noProof/>
              </w:rPr>
            </w:pPr>
          </w:p>
          <w:p w14:paraId="31C656EC" w14:textId="106648A1" w:rsidR="00281773" w:rsidRDefault="00A03892" w:rsidP="00840A3D">
            <w:pPr>
              <w:pStyle w:val="CRCoverPage"/>
              <w:spacing w:after="0"/>
              <w:rPr>
                <w:noProof/>
              </w:rPr>
            </w:pPr>
            <w:r>
              <w:rPr>
                <w:noProof/>
              </w:rPr>
              <w:t>In addition, clause 5.2.5.3.2 is updated to include the Multi-Modal Service ID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F68CC" w:rsidR="001E41F3" w:rsidRDefault="00A03892" w:rsidP="00840A3D">
            <w:pPr>
              <w:pStyle w:val="CRCoverPage"/>
              <w:spacing w:after="0"/>
              <w:rPr>
                <w:noProof/>
              </w:rPr>
            </w:pPr>
            <w:r>
              <w:rPr>
                <w:noProof/>
              </w:rPr>
              <w:t xml:space="preserve">Unclear specifications, </w:t>
            </w:r>
            <w:r w:rsidR="00521D66">
              <w:rPr>
                <w:noProof/>
              </w:rPr>
              <w:t>instructions for AF, NEF, PCF when handling multi-modal services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86EE6" w:rsidR="001E41F3" w:rsidRDefault="00281773">
            <w:pPr>
              <w:pStyle w:val="CRCoverPage"/>
              <w:spacing w:after="0"/>
              <w:ind w:left="100"/>
              <w:rPr>
                <w:noProof/>
              </w:rPr>
            </w:pPr>
            <w:r>
              <w:rPr>
                <w:noProof/>
              </w:rPr>
              <w:t>4.15.6.6, 4.15.6.6a, 5.2.6.9.2, 5.2.6.9.5,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8A5B6" w:rsidR="001E41F3" w:rsidRDefault="00281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66BAD" w:rsidR="001E41F3" w:rsidRDefault="002817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289A2" w:rsidR="001E41F3" w:rsidRDefault="00281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87393C" w14:textId="77777777" w:rsidR="00CD1E37" w:rsidRPr="004A7D7F"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68C9CD36" w14:textId="77777777" w:rsidR="001E41F3" w:rsidRDefault="001E41F3">
      <w:pPr>
        <w:rPr>
          <w:noProof/>
        </w:rPr>
      </w:pPr>
    </w:p>
    <w:p w14:paraId="6260A4FF" w14:textId="77777777" w:rsidR="004E1692" w:rsidRPr="00140E21" w:rsidRDefault="004E1692" w:rsidP="004E1692">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p w14:paraId="30A6A3E1" w14:textId="77777777" w:rsidR="004E1692" w:rsidRDefault="004E1692" w:rsidP="004E1692">
      <w:pPr>
        <w:pStyle w:val="TH"/>
      </w:pPr>
      <w:r>
        <w:object w:dxaOrig="11340" w:dyaOrig="9090" w14:anchorId="7F470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6pt" o:ole="">
            <v:imagedata r:id="rId12" o:title=""/>
          </v:shape>
          <o:OLEObject Type="Embed" ProgID="Visio.Drawing.11" ShapeID="_x0000_i1025" DrawAspect="Content" ObjectID="_1753269205" r:id="rId13"/>
        </w:object>
      </w:r>
    </w:p>
    <w:p w14:paraId="649D6CF5" w14:textId="03E9AF08" w:rsidR="004E1692" w:rsidRPr="00140E21" w:rsidRDefault="004E1692" w:rsidP="004E1692">
      <w:pPr>
        <w:pStyle w:val="TF"/>
        <w:rPr>
          <w:lang w:eastAsia="zh-CN"/>
        </w:rPr>
      </w:pPr>
      <w:r w:rsidRPr="00140E21">
        <w:rPr>
          <w:lang w:eastAsia="zh-CN"/>
        </w:rPr>
        <w:t>Figure 4.15.6.6-1: Setting up an AF session with required QoS procedure</w:t>
      </w:r>
    </w:p>
    <w:p w14:paraId="0669CDF8" w14:textId="071DCBAF" w:rsidR="004E1692" w:rsidRPr="00140E21" w:rsidRDefault="004E1692" w:rsidP="004E169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w:t>
      </w:r>
      <w:ins w:id="8" w:author="Georgios Gkellas (Nokia)" w:date="2023-08-08T12:16:00Z">
        <w:r w:rsidR="000A4B78">
          <w:rPr>
            <w:lang w:eastAsia="zh-CN"/>
          </w:rPr>
          <w:t>for m</w:t>
        </w:r>
      </w:ins>
      <w:ins w:id="9" w:author="Georgios Gkellas (Nokia)" w:date="2023-08-08T12:17:00Z">
        <w:r w:rsidR="000A4B78">
          <w:rPr>
            <w:lang w:eastAsia="zh-CN"/>
          </w:rPr>
          <w:t xml:space="preserve">ulti-modal services, </w:t>
        </w:r>
      </w:ins>
      <w:del w:id="10" w:author="Georgios Gkellas (Nokia)" w:date="2023-08-08T12:18:00Z">
        <w:r w:rsidDel="000A4B78">
          <w:rPr>
            <w:lang w:eastAsia="zh-CN"/>
          </w:rPr>
          <w:delText xml:space="preserve">QoS monitoring requirements and </w:delText>
        </w:r>
      </w:del>
      <w:r>
        <w:rPr>
          <w:lang w:eastAsia="zh-CN"/>
        </w:rPr>
        <w:t>Multi-modal Service ID</w:t>
      </w:r>
      <w:ins w:id="11" w:author="Georgios Gkellas (Nokia)" w:date="2023-08-08T12:18:00Z">
        <w:r w:rsidR="000A4B78">
          <w:rPr>
            <w:lang w:eastAsia="zh-CN"/>
          </w:rPr>
          <w:t xml:space="preserve"> together with </w:t>
        </w:r>
      </w:ins>
      <w:ins w:id="12" w:author="Georgios Gkellas (Nokia)" w:date="2023-08-10T20:43:00Z">
        <w:r w:rsidR="008C7462">
          <w:rPr>
            <w:lang w:eastAsia="zh-CN"/>
          </w:rPr>
          <w:t>s</w:t>
        </w:r>
      </w:ins>
      <w:ins w:id="13" w:author="Georgios Gkellas (Nokia)" w:date="2023-08-08T16:53:00Z">
        <w:r w:rsidR="000C7220">
          <w:rPr>
            <w:lang w:eastAsia="zh-CN"/>
          </w:rPr>
          <w:t xml:space="preserve">ervice </w:t>
        </w:r>
      </w:ins>
      <w:ins w:id="14" w:author="Georgios Gkellas (Nokia)" w:date="2023-08-10T20:43:00Z">
        <w:r w:rsidR="008C7462">
          <w:rPr>
            <w:lang w:eastAsia="zh-CN"/>
          </w:rPr>
          <w:t>r</w:t>
        </w:r>
      </w:ins>
      <w:ins w:id="15" w:author="Georgios Gkellas (Nokia)" w:date="2023-08-08T16:53:00Z">
        <w:r w:rsidR="000C7220">
          <w:rPr>
            <w:lang w:eastAsia="zh-CN"/>
          </w:rPr>
          <w:t>equirem</w:t>
        </w:r>
      </w:ins>
      <w:ins w:id="16" w:author="Georgios Gkellas (Nokia)" w:date="2023-08-08T17:11:00Z">
        <w:r w:rsidR="00840A3D">
          <w:rPr>
            <w:lang w:eastAsia="zh-CN"/>
          </w:rPr>
          <w:t>e</w:t>
        </w:r>
      </w:ins>
      <w:ins w:id="17" w:author="Georgios Gkellas (Nokia)" w:date="2023-08-08T16:53:00Z">
        <w:r w:rsidR="000C7220">
          <w:rPr>
            <w:lang w:eastAsia="zh-CN"/>
          </w:rPr>
          <w:t>n</w:t>
        </w:r>
      </w:ins>
      <w:ins w:id="18" w:author="Georgios Gkellas (Nokia)" w:date="2023-08-08T17:11:00Z">
        <w:r w:rsidR="00840A3D">
          <w:rPr>
            <w:lang w:eastAsia="zh-CN"/>
          </w:rPr>
          <w:t>t</w:t>
        </w:r>
      </w:ins>
      <w:ins w:id="19" w:author="Georgios Gkellas (Nokia)" w:date="2023-08-08T16:53:00Z">
        <w:r w:rsidR="000C7220">
          <w:rPr>
            <w:lang w:eastAsia="zh-CN"/>
          </w:rPr>
          <w:t>s</w:t>
        </w:r>
      </w:ins>
      <w:ins w:id="20" w:author="Georgios Gkellas (Nokia)" w:date="2023-08-10T21:46:00Z">
        <w:r w:rsidR="002F3D7B">
          <w:rPr>
            <w:lang w:eastAsia="zh-CN"/>
          </w:rPr>
          <w:t xml:space="preserve">, QoS </w:t>
        </w:r>
      </w:ins>
      <w:ins w:id="21" w:author="Georgios Gkellas (Nokia)" w:date="2023-08-11T12:22:00Z">
        <w:r w:rsidR="003151B5">
          <w:rPr>
            <w:lang w:eastAsia="zh-CN"/>
          </w:rPr>
          <w:t>information</w:t>
        </w:r>
      </w:ins>
      <w:ins w:id="22" w:author="Georgios Gkellas (Nokia)" w:date="2023-08-10T20:43:00Z">
        <w:r w:rsidR="008C7462">
          <w:rPr>
            <w:lang w:eastAsia="zh-CN"/>
          </w:rPr>
          <w:t xml:space="preserve"> </w:t>
        </w:r>
      </w:ins>
      <w:ins w:id="23" w:author="Georgios Gkellas (Nokia)" w:date="2023-08-10T20:52:00Z">
        <w:r w:rsidR="00ED400A">
          <w:rPr>
            <w:lang w:eastAsia="zh-CN"/>
          </w:rPr>
          <w:t xml:space="preserve">and QoS monitoring requirements </w:t>
        </w:r>
      </w:ins>
      <w:ins w:id="24" w:author="Georgios Gkellas (Nokia)" w:date="2023-08-10T20:43:00Z">
        <w:r w:rsidR="008C7462">
          <w:rPr>
            <w:lang w:eastAsia="zh-CN"/>
          </w:rPr>
          <w:t xml:space="preserve">for each data flow (single-modal data) within the same multi-modal </w:t>
        </w:r>
      </w:ins>
      <w:ins w:id="25" w:author="Georgios Gkellas (Nokia)" w:date="2023-08-10T20:44:00Z">
        <w:r w:rsidR="008C7462">
          <w:rPr>
            <w:lang w:eastAsia="zh-CN"/>
          </w:rPr>
          <w:t>service</w:t>
        </w:r>
      </w:ins>
      <w:r>
        <w:rPr>
          <w:lang w:eastAsia="zh-CN"/>
        </w:rPr>
        <w:t xml:space="preserve"> can be included in the AF request</w:t>
      </w:r>
      <w:ins w:id="26" w:author="Georgios Gkellas (Nokia)" w:date="2023-08-10T20:45:00Z">
        <w:r w:rsidR="008C7462">
          <w:rPr>
            <w:lang w:eastAsia="zh-CN"/>
          </w:rPr>
          <w:t>,</w:t>
        </w:r>
      </w:ins>
      <w:ins w:id="27" w:author="Georgios Gkellas (Nokia)" w:date="2023-08-10T20:44:00Z">
        <w:r w:rsidR="008C7462" w:rsidRPr="008C7462">
          <w:rPr>
            <w:lang w:eastAsia="zh-CN"/>
          </w:rPr>
          <w:t xml:space="preserve"> </w:t>
        </w:r>
        <w:r w:rsidR="008C7462">
          <w:rPr>
            <w:lang w:eastAsia="zh-CN"/>
          </w:rPr>
          <w:t>as described in clause 5.37.2 of TS 23.501 [2]</w:t>
        </w:r>
      </w:ins>
      <w:r>
        <w:rPr>
          <w:lang w:eastAsia="zh-CN"/>
        </w:rPr>
        <w: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40F6A34" w14:textId="77777777" w:rsidR="004E1692" w:rsidRDefault="004E1692" w:rsidP="004E1692">
      <w:pPr>
        <w:pStyle w:val="NO"/>
      </w:pPr>
      <w:r>
        <w:t>NOTE 1:</w:t>
      </w:r>
      <w:r>
        <w:tab/>
        <w:t>For multi-modal flows related to multiple UEs, multiple UE-specific AF requests are used and the AF provided information to NEF is the same as single UE case (as defined in clause 5.37.2 of TS 23.501 [2]).</w:t>
      </w:r>
    </w:p>
    <w:p w14:paraId="7E6A0ED3" w14:textId="77777777" w:rsidR="004E1692" w:rsidRPr="00140E21" w:rsidRDefault="004E1692" w:rsidP="004E1692">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5C7AEDC" w14:textId="77777777" w:rsidR="004E1692" w:rsidRDefault="004E1692" w:rsidP="004E1692">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88C11A7" w14:textId="77777777" w:rsidR="004E1692" w:rsidRDefault="004E1692" w:rsidP="004E1692">
      <w:pPr>
        <w:pStyle w:val="NO"/>
      </w:pPr>
      <w:r>
        <w:t>NOTE 2:</w:t>
      </w:r>
      <w:r>
        <w:tab/>
        <w:t>The NEF can determine whether the TSCTSF needs to be involved based on the DNN/S-NSSAI for the AF session according to the SLA.</w:t>
      </w:r>
    </w:p>
    <w:p w14:paraId="508E0471" w14:textId="77777777" w:rsidR="004E1692" w:rsidRDefault="004E1692" w:rsidP="004E1692">
      <w:pPr>
        <w:pStyle w:val="B1"/>
        <w:rPr>
          <w:lang w:eastAsia="zh-CN"/>
        </w:rPr>
      </w:pPr>
      <w:r>
        <w:rPr>
          <w:lang w:eastAsia="zh-CN"/>
        </w:rPr>
        <w:tab/>
        <w:t>If the NEF determines not to invoke the TSCTSF, then steps 3, 4, 5, 6, 7, 8 are executed, otherwise, steps 3a, 3b, 4a, 4b, 5, 6a, 7a, 7b, 8 are executed.</w:t>
      </w:r>
    </w:p>
    <w:p w14:paraId="734D358B" w14:textId="77777777" w:rsidR="004E1692" w:rsidRPr="00140E21" w:rsidRDefault="004E1692" w:rsidP="004E1692">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0C152C" w14:textId="77777777" w:rsidR="004E1692" w:rsidRDefault="004E1692" w:rsidP="004E1692">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E95269C" w14:textId="77777777" w:rsidR="004E1692" w:rsidRDefault="004E1692" w:rsidP="004E169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AF6D843" w14:textId="77777777" w:rsidR="004E1692" w:rsidRDefault="004E1692" w:rsidP="004E1692">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D32E8C" w14:textId="77777777" w:rsidR="004E1692" w:rsidRDefault="004E1692" w:rsidP="004E169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2AD9124" w14:textId="77777777" w:rsidR="004E1692" w:rsidRDefault="004E1692" w:rsidP="004E169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7A5FB93" w14:textId="77777777" w:rsidR="004E1692" w:rsidRDefault="004E1692" w:rsidP="004E169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5B12D03" w14:textId="77777777" w:rsidR="004E1692" w:rsidRDefault="004E1692" w:rsidP="004E169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18BA88" w14:textId="77777777" w:rsidR="004E1692" w:rsidRDefault="004E1692" w:rsidP="004E1692">
      <w:pPr>
        <w:pStyle w:val="B1"/>
      </w:pPr>
      <w:r>
        <w:t>4.</w:t>
      </w:r>
      <w:r>
        <w:tab/>
        <w:t>For requests received from the NEF in step 3, the PCF determines whether the request is authorized and notifies the NEF if the request is not authorized.</w:t>
      </w:r>
    </w:p>
    <w:p w14:paraId="24B8E992" w14:textId="77777777" w:rsidR="004E1692" w:rsidRDefault="004E1692" w:rsidP="004E1692">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4E54AAC" w14:textId="77777777" w:rsidR="004E1692" w:rsidRDefault="004E1692" w:rsidP="004E169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B6E9102" w14:textId="77777777" w:rsidR="004E1692" w:rsidRDefault="004E1692" w:rsidP="004E169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BBDE279" w14:textId="77777777" w:rsidR="004E1692" w:rsidRDefault="004E1692" w:rsidP="004E1692">
      <w:pPr>
        <w:pStyle w:val="B1"/>
      </w:pPr>
      <w:r>
        <w:tab/>
        <w:t>If the PCF receives PDU Set QoS parameters described in clause 5.7.7 of TS 23.501 [2], the PDU Set QoS parameters are applied as described in clause 6.1.3.22 of TS 23.503 [20].</w:t>
      </w:r>
    </w:p>
    <w:p w14:paraId="6EA6399C" w14:textId="77777777" w:rsidR="004E1692" w:rsidRPr="00140E21" w:rsidRDefault="004E1692" w:rsidP="004E169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9FD0709" w14:textId="77777777" w:rsidR="004E1692" w:rsidRDefault="004E1692" w:rsidP="004E169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B03DDBA" w14:textId="77777777" w:rsidR="004E1692" w:rsidRDefault="004E1692" w:rsidP="004E169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5E5E1357" w14:textId="77777777" w:rsidR="004E1692" w:rsidRDefault="004E1692" w:rsidP="004E169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A18EAAA" w14:textId="77777777" w:rsidR="004E1692" w:rsidRDefault="004E1692" w:rsidP="004E169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EF517B" w14:textId="77777777" w:rsidR="004E1692" w:rsidRDefault="004E1692" w:rsidP="004E169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015875D" w14:textId="77777777" w:rsidR="004E1692" w:rsidRDefault="004E1692" w:rsidP="004E169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4F6F704" w14:textId="77777777" w:rsidR="004E1692" w:rsidRDefault="004E1692" w:rsidP="004E169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16F3471" w14:textId="77777777" w:rsidR="004E1692" w:rsidRDefault="004E1692" w:rsidP="004E169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23B7A51" w14:textId="77777777" w:rsidR="004E1692" w:rsidRDefault="004E1692" w:rsidP="004E169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D02FCB" w14:textId="77777777" w:rsidR="004E1692" w:rsidRPr="00140E21" w:rsidRDefault="004E1692" w:rsidP="004E1692">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3C67731" w14:textId="77777777" w:rsidR="004E1692" w:rsidRDefault="004E1692" w:rsidP="004E169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FD77F4D" w14:textId="77777777" w:rsidR="004E1692" w:rsidRDefault="004E1692" w:rsidP="004E169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3B610D" w14:textId="77777777" w:rsidR="004E1692" w:rsidRDefault="004E1692" w:rsidP="004E1692">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6606EC6A" w14:textId="77777777" w:rsidR="004E1692" w:rsidRDefault="004E1692" w:rsidP="004E1692">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2A87D4B" w14:textId="77777777" w:rsidR="004E1692" w:rsidRDefault="004E1692" w:rsidP="004E1692">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4DB7779" w14:textId="77777777" w:rsidR="004E1692" w:rsidRDefault="004E1692" w:rsidP="004E1692">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2830C89" w14:textId="77777777" w:rsidR="004E1692" w:rsidRDefault="004E1692" w:rsidP="004E169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884CAB9" w14:textId="77777777" w:rsidR="004E1692" w:rsidRDefault="004E1692" w:rsidP="004E169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961E4DD" w14:textId="77777777" w:rsidR="004E1692" w:rsidRDefault="004E1692" w:rsidP="004E169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B95BAF8" w14:textId="77777777" w:rsidR="004E1692" w:rsidRPr="00140E21" w:rsidRDefault="004E1692" w:rsidP="004E169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1C23DC" w14:textId="77777777" w:rsidR="00CD1E37" w:rsidRDefault="00CD1E37">
      <w:pPr>
        <w:rPr>
          <w:noProof/>
        </w:rPr>
      </w:pPr>
    </w:p>
    <w:p w14:paraId="5FD81423" w14:textId="77777777" w:rsidR="00CD1E37" w:rsidRDefault="00CD1E37">
      <w:pPr>
        <w:rPr>
          <w:noProof/>
        </w:rPr>
      </w:pPr>
    </w:p>
    <w:p w14:paraId="7DEDD141" w14:textId="2068BFAF" w:rsidR="00881265" w:rsidRPr="004A7D7F" w:rsidRDefault="00881265" w:rsidP="00881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32933B81" w14:textId="77777777" w:rsidR="00881265" w:rsidRDefault="00881265" w:rsidP="00881265">
      <w:pPr>
        <w:pStyle w:val="Heading4"/>
        <w:rPr>
          <w:lang w:eastAsia="zh-CN"/>
        </w:rPr>
      </w:pPr>
      <w:bookmarkStart w:id="28" w:name="_Toc36191989"/>
      <w:bookmarkStart w:id="29" w:name="_Toc45193079"/>
      <w:bookmarkStart w:id="30" w:name="_Toc47592711"/>
      <w:bookmarkStart w:id="31" w:name="_Toc51834798"/>
      <w:bookmarkStart w:id="32" w:name="_Toc138763161"/>
      <w:r>
        <w:rPr>
          <w:lang w:eastAsia="zh-CN"/>
        </w:rPr>
        <w:t>4.15.6.6a</w:t>
      </w:r>
      <w:r>
        <w:rPr>
          <w:lang w:eastAsia="zh-CN"/>
        </w:rPr>
        <w:tab/>
        <w:t>AF session with required QoS update procedure</w:t>
      </w:r>
      <w:bookmarkEnd w:id="28"/>
      <w:bookmarkEnd w:id="29"/>
      <w:bookmarkEnd w:id="30"/>
      <w:bookmarkEnd w:id="31"/>
      <w:bookmarkEnd w:id="32"/>
    </w:p>
    <w:p w14:paraId="555E8EA4" w14:textId="77777777" w:rsidR="00881265" w:rsidRDefault="00881265" w:rsidP="00881265">
      <w:pPr>
        <w:pStyle w:val="TH"/>
      </w:pPr>
      <w:r w:rsidRPr="00197642">
        <w:object w:dxaOrig="11351" w:dyaOrig="9101" w14:anchorId="5742A3D0">
          <v:shape id="_x0000_i1026" type="#_x0000_t75" style="width:480.15pt;height:455.05pt" o:ole="">
            <v:imagedata r:id="rId14" o:title=""/>
          </v:shape>
          <o:OLEObject Type="Embed" ProgID="Visio.Drawing.11" ShapeID="_x0000_i1026" DrawAspect="Content" ObjectID="_1753269206" r:id="rId15"/>
        </w:object>
      </w:r>
    </w:p>
    <w:p w14:paraId="27930E0F" w14:textId="77777777" w:rsidR="00881265" w:rsidRDefault="00881265" w:rsidP="00881265">
      <w:pPr>
        <w:pStyle w:val="TF"/>
      </w:pPr>
      <w:r>
        <w:t>Figure 4.15.6.6a-1: AF session with required QoS update procedure</w:t>
      </w:r>
    </w:p>
    <w:p w14:paraId="4F8F1F2E" w14:textId="7CC70173" w:rsidR="00881265" w:rsidRDefault="00881265" w:rsidP="0088126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w:t>
      </w:r>
      <w:ins w:id="33" w:author="Georgios Gkellas (Nokia)" w:date="2023-08-11T13:31:00Z">
        <w:r w:rsidR="00495478">
          <w:t>for multi-mo</w:t>
        </w:r>
      </w:ins>
      <w:ins w:id="34" w:author="Georgios Gkellas (Nokia)" w:date="2023-08-11T13:32:00Z">
        <w:r w:rsidR="00495478">
          <w:t xml:space="preserve">dal services, </w:t>
        </w:r>
      </w:ins>
      <w:r>
        <w:t xml:space="preserve">updated </w:t>
      </w:r>
      <w:ins w:id="35" w:author="Georgios Gkellas (Nokia)" w:date="2023-08-11T13:35:00Z">
        <w:r w:rsidR="00495478">
          <w:t xml:space="preserve">service requirements and/or QoS information </w:t>
        </w:r>
      </w:ins>
      <w:ins w:id="36" w:author="Georgios Gkellas (Nokia)" w:date="2023-08-11T13:36:00Z">
        <w:r w:rsidR="00495478">
          <w:t xml:space="preserve">and/or </w:t>
        </w:r>
      </w:ins>
      <w:r>
        <w:t xml:space="preserve">QoS monitoring requirements </w:t>
      </w:r>
      <w:ins w:id="37" w:author="Georgios Gkellas (Nokia)" w:date="2023-08-11T13:36:00Z">
        <w:r w:rsidR="00495478">
          <w:t xml:space="preserve">for each data flow (single-modal data) within the same multi-modal service </w:t>
        </w:r>
      </w:ins>
      <w:r>
        <w:t>can be included in the AF request</w:t>
      </w:r>
      <w:ins w:id="38" w:author="Georgios Gkellas (Nokia)" w:date="2023-08-11T13:37:00Z">
        <w:r w:rsidR="00495478">
          <w:t>, as described in clause 5.37.2 of TS 23.501 [2]</w:t>
        </w:r>
      </w:ins>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0ABF75C" w14:textId="77777777" w:rsidR="00881265" w:rsidRDefault="00881265" w:rsidP="0088126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03D617C" w14:textId="77777777" w:rsidR="00881265" w:rsidRDefault="00881265" w:rsidP="0088126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6DD19C73" w14:textId="77777777" w:rsidR="00881265" w:rsidRDefault="00881265" w:rsidP="0088126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D6BCFC8" w14:textId="77777777" w:rsidR="00881265" w:rsidRDefault="00881265" w:rsidP="0088126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C0EE3A1" w14:textId="77777777" w:rsidR="00881265" w:rsidRDefault="00881265" w:rsidP="0088126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23F6543" w14:textId="77777777" w:rsidR="00881265" w:rsidRDefault="00881265" w:rsidP="0088126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51CAA03" w14:textId="77777777" w:rsidR="00881265" w:rsidRDefault="00881265" w:rsidP="0088126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7B2F382" w14:textId="77777777" w:rsidR="00881265" w:rsidRDefault="00881265" w:rsidP="00881265">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67348177" w14:textId="77777777" w:rsidR="00881265" w:rsidRDefault="00881265" w:rsidP="0088126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45797C2" w14:textId="77777777" w:rsidR="00881265" w:rsidRDefault="00881265" w:rsidP="0088126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0F65CC0A" w14:textId="77777777" w:rsidR="00881265" w:rsidRDefault="00881265" w:rsidP="0088126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F5157F3" w14:textId="77777777" w:rsidR="00881265" w:rsidRDefault="00881265" w:rsidP="0088126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EA7E794" w14:textId="77777777" w:rsidR="00881265" w:rsidRDefault="00881265" w:rsidP="0088126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6C24F6" w14:textId="77777777" w:rsidR="00881265" w:rsidRDefault="00881265" w:rsidP="0088126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1D29F25" w14:textId="77777777" w:rsidR="00881265" w:rsidRDefault="00881265" w:rsidP="0088126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8304DF8" w14:textId="77777777" w:rsidR="00881265" w:rsidRDefault="00881265" w:rsidP="0088126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02C02EE" w14:textId="77777777" w:rsidR="00881265" w:rsidRDefault="00881265" w:rsidP="0088126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3792427" w14:textId="77777777" w:rsidR="00881265" w:rsidRDefault="00881265" w:rsidP="00881265">
      <w:pPr>
        <w:pStyle w:val="B1"/>
      </w:pPr>
      <w:r>
        <w:t>7.</w:t>
      </w:r>
      <w:r>
        <w:tab/>
        <w:t xml:space="preserve">The NEF sends </w:t>
      </w:r>
      <w:proofErr w:type="spellStart"/>
      <w:r>
        <w:t>Nnef_AFsessionWithQoS_Notify</w:t>
      </w:r>
      <w:proofErr w:type="spellEnd"/>
      <w:r>
        <w:t xml:space="preserve"> message with the event reported by the PCF to the AF.</w:t>
      </w:r>
    </w:p>
    <w:p w14:paraId="046796F8" w14:textId="77777777" w:rsidR="00881265" w:rsidRDefault="00881265">
      <w:pPr>
        <w:rPr>
          <w:noProof/>
        </w:rPr>
      </w:pPr>
    </w:p>
    <w:p w14:paraId="1C29B155" w14:textId="077B4EBA" w:rsidR="006F2389" w:rsidRPr="004A7D7F" w:rsidRDefault="006F2389" w:rsidP="006F2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3rd </w:t>
      </w:r>
      <w:r>
        <w:rPr>
          <w:rFonts w:ascii="Arial" w:hAnsi="Arial" w:cs="Arial"/>
          <w:color w:val="FF0000"/>
          <w:sz w:val="28"/>
          <w:szCs w:val="28"/>
          <w:lang w:val="en-US"/>
        </w:rPr>
        <w:t>change * * * *</w:t>
      </w:r>
    </w:p>
    <w:p w14:paraId="79C79CFB" w14:textId="77777777" w:rsidR="00881265" w:rsidRDefault="00881265">
      <w:pPr>
        <w:rPr>
          <w:noProof/>
        </w:rPr>
      </w:pPr>
    </w:p>
    <w:p w14:paraId="0ACC71F2" w14:textId="77777777" w:rsidR="006F2389" w:rsidRPr="00140E21" w:rsidRDefault="006F2389" w:rsidP="006F2389">
      <w:pPr>
        <w:pStyle w:val="Heading5"/>
      </w:pPr>
      <w:bookmarkStart w:id="39" w:name="_Toc138763662"/>
      <w:r w:rsidRPr="00140E21">
        <w:t>5.2.6.9.2</w:t>
      </w:r>
      <w:r w:rsidRPr="00140E21">
        <w:tab/>
      </w:r>
      <w:proofErr w:type="spellStart"/>
      <w:r w:rsidRPr="00140E21">
        <w:t>Nnef_AFsessionWithQoS_Create</w:t>
      </w:r>
      <w:proofErr w:type="spellEnd"/>
      <w:r w:rsidRPr="00140E21">
        <w:t xml:space="preserve"> service operation</w:t>
      </w:r>
      <w:bookmarkEnd w:id="39"/>
    </w:p>
    <w:p w14:paraId="603BF973" w14:textId="77777777" w:rsidR="006F2389" w:rsidRPr="00140E21" w:rsidRDefault="006F2389" w:rsidP="006F2389">
      <w:r w:rsidRPr="00140E21">
        <w:rPr>
          <w:b/>
        </w:rPr>
        <w:t>Service operation name:</w:t>
      </w:r>
      <w:r w:rsidRPr="00140E21">
        <w:t xml:space="preserve"> </w:t>
      </w:r>
      <w:proofErr w:type="spellStart"/>
      <w:r w:rsidRPr="00140E21">
        <w:t>Nnef_AFsessionWithQoS</w:t>
      </w:r>
      <w:proofErr w:type="spellEnd"/>
      <w:r w:rsidRPr="00140E21">
        <w:t xml:space="preserve"> Create</w:t>
      </w:r>
    </w:p>
    <w:p w14:paraId="77DD94E1" w14:textId="77777777" w:rsidR="006F2389" w:rsidRPr="00140E21" w:rsidRDefault="006F2389" w:rsidP="006F238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AA56F5B" w14:textId="77777777" w:rsidR="006F2389" w:rsidRPr="00140E21" w:rsidRDefault="006F2389" w:rsidP="006F2389">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07ADB407" w14:textId="1F1A8545" w:rsidR="006F2389" w:rsidRPr="00140E21" w:rsidRDefault="006F2389" w:rsidP="006F2389">
      <w:r>
        <w:rPr>
          <w:b/>
        </w:rPr>
        <w:t>Inputs, Optional</w:t>
      </w:r>
      <w:r w:rsidRPr="00140E21">
        <w:rPr>
          <w:b/>
        </w:rPr>
        <w:t>:</w:t>
      </w:r>
      <w:r w:rsidRPr="00140E21">
        <w:t xml:space="preserve"> </w:t>
      </w:r>
      <w:r>
        <w:t>Multi-Mod</w:t>
      </w:r>
      <w:ins w:id="40" w:author="Georgios Gkellas (Nokia)" w:date="2023-08-08T12:35:00Z">
        <w:r>
          <w:t>a</w:t>
        </w:r>
      </w:ins>
      <w:del w:id="41" w:author="Georgios Gkellas (Nokia)" w:date="2023-08-08T12:35:00Z">
        <w:r w:rsidDel="006F2389">
          <w:delText>e</w:delText>
        </w:r>
      </w:del>
      <w:r>
        <w:t xml:space="preserve">l Service ID, </w:t>
      </w:r>
      <w:ins w:id="42" w:author="Georgios Gkellas (Nokia)" w:date="2023-08-10T21:03:00Z">
        <w:r w:rsidR="00846262">
          <w:t xml:space="preserve">service requirements and/or </w:t>
        </w:r>
      </w:ins>
      <w:ins w:id="43" w:author="Georgios Gkellas (Nokia)" w:date="2023-08-10T21:47:00Z">
        <w:r w:rsidR="002F3D7B">
          <w:t xml:space="preserve">QoS </w:t>
        </w:r>
      </w:ins>
      <w:ins w:id="44" w:author="Georgios Gkellas (Nokia)" w:date="2023-08-11T12:24:00Z">
        <w:r w:rsidR="00D2069D">
          <w:t>information</w:t>
        </w:r>
      </w:ins>
      <w:ins w:id="45" w:author="Georgios Gkellas (Nokia)" w:date="2023-08-10T21:47:00Z">
        <w:r w:rsidR="002F3D7B">
          <w:t xml:space="preserve"> and/or </w:t>
        </w:r>
      </w:ins>
      <w:ins w:id="46" w:author="Georgios Gkellas (Nokia)" w:date="2023-08-10T21:03:00Z">
        <w:r w:rsidR="00846262">
          <w:t>QoS monitoring requirements for each data flow (single-modal dat</w:t>
        </w:r>
      </w:ins>
      <w:ins w:id="47" w:author="Georgios Gkellas (Nokia)" w:date="2023-08-10T21:04:00Z">
        <w:r w:rsidR="00846262">
          <w:t>a</w:t>
        </w:r>
      </w:ins>
      <w:ins w:id="48" w:author="Georgios Gkellas (Nokia)" w:date="2023-08-10T21:03:00Z">
        <w:r w:rsidR="00846262">
          <w:t>)</w:t>
        </w:r>
      </w:ins>
      <w:ins w:id="49" w:author="Georgios Gkellas (Nokia)" w:date="2023-08-10T21:04:00Z">
        <w:r w:rsidR="00846262">
          <w:t xml:space="preserve"> within the same multi-modal service,</w:t>
        </w:r>
      </w:ins>
      <w:del w:id="50" w:author="Georgios Gkellas (Nokia)" w:date="2023-08-10T21:04:00Z">
        <w:r w:rsidDel="00846262">
          <w:delText>Multi-modal Service Requirements</w:delText>
        </w:r>
      </w:del>
      <w:ins w:id="51" w:author="Georgios Gkellas (Nokia)" w:date="2023-08-08T16:56:00Z">
        <w:r w:rsidR="00092A31">
          <w:t xml:space="preserve"> as </w:t>
        </w:r>
      </w:ins>
      <w:ins w:id="52" w:author="Georgios Gkellas (Nokia)" w:date="2023-08-08T16:57:00Z">
        <w:r w:rsidR="00092A31">
          <w:t>described in clause 5.37.2 of TS 23.501 [2]</w:t>
        </w:r>
      </w:ins>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Pr="00140E21">
        <w:t>.</w:t>
      </w:r>
    </w:p>
    <w:p w14:paraId="2DE02C56" w14:textId="77777777" w:rsidR="006F2389" w:rsidRDefault="006F2389" w:rsidP="006F2389">
      <w:pPr>
        <w:pStyle w:val="NO"/>
      </w:pPr>
      <w:r>
        <w:t>NOTE 1:</w:t>
      </w:r>
      <w:r>
        <w:tab/>
        <w:t>If Consolidated Data Rate Threshold is provided, the QoS parameter(s) to be measured indicates the Guaranteed Bitrate shall be provided.</w:t>
      </w:r>
    </w:p>
    <w:p w14:paraId="0C11B723" w14:textId="77777777" w:rsidR="006F2389" w:rsidRDefault="006F2389" w:rsidP="006F2389">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EAB6FAA" w14:textId="77777777" w:rsidR="006F2389" w:rsidRDefault="006F2389" w:rsidP="006F2389">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31E79E35" w14:textId="77777777" w:rsidR="006F2389" w:rsidRPr="00140E21" w:rsidRDefault="006F2389" w:rsidP="006F2389">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1DAD1BBE" w14:textId="77777777" w:rsidR="006F2389" w:rsidRPr="00140E21" w:rsidRDefault="006F2389" w:rsidP="006F2389">
      <w:r w:rsidRPr="00140E21">
        <w:rPr>
          <w:b/>
        </w:rPr>
        <w:t>Output (optional):</w:t>
      </w:r>
      <w:r w:rsidRPr="00140E21">
        <w:t xml:space="preserve"> None.</w:t>
      </w:r>
    </w:p>
    <w:p w14:paraId="2D4A1EC4" w14:textId="77777777" w:rsidR="006F2389" w:rsidRDefault="006F2389">
      <w:pPr>
        <w:rPr>
          <w:noProof/>
        </w:rPr>
      </w:pPr>
    </w:p>
    <w:p w14:paraId="112F667C" w14:textId="3933592E" w:rsidR="00722A79" w:rsidRPr="004A7D7F" w:rsidRDefault="00722A79" w:rsidP="00722A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4th </w:t>
      </w:r>
      <w:r>
        <w:rPr>
          <w:rFonts w:ascii="Arial" w:hAnsi="Arial" w:cs="Arial"/>
          <w:color w:val="FF0000"/>
          <w:sz w:val="28"/>
          <w:szCs w:val="28"/>
          <w:lang w:val="en-US"/>
        </w:rPr>
        <w:t>change * * * *</w:t>
      </w:r>
    </w:p>
    <w:p w14:paraId="665284C1" w14:textId="77777777" w:rsidR="006F2389" w:rsidRPr="00722A79" w:rsidRDefault="006F2389">
      <w:pPr>
        <w:rPr>
          <w:noProof/>
          <w:lang w:val="en-US"/>
        </w:rPr>
      </w:pPr>
    </w:p>
    <w:p w14:paraId="6A612D24" w14:textId="77777777" w:rsidR="00722A79" w:rsidRDefault="00722A79" w:rsidP="00722A79">
      <w:pPr>
        <w:pStyle w:val="Heading5"/>
      </w:pPr>
      <w:bookmarkStart w:id="53" w:name="_Toc36192355"/>
      <w:bookmarkStart w:id="54" w:name="_Toc45193468"/>
      <w:bookmarkStart w:id="55" w:name="_Toc47593100"/>
      <w:bookmarkStart w:id="56" w:name="_Toc51835187"/>
      <w:bookmarkStart w:id="57" w:name="_Toc138763665"/>
      <w:r>
        <w:t>5.2.6.9.5</w:t>
      </w:r>
      <w:r>
        <w:tab/>
      </w:r>
      <w:proofErr w:type="spellStart"/>
      <w:r>
        <w:t>Nnef_AFsessionWithQoS_Update</w:t>
      </w:r>
      <w:proofErr w:type="spellEnd"/>
      <w:r>
        <w:t xml:space="preserve"> service operation</w:t>
      </w:r>
      <w:bookmarkEnd w:id="53"/>
      <w:bookmarkEnd w:id="54"/>
      <w:bookmarkEnd w:id="55"/>
      <w:bookmarkEnd w:id="56"/>
      <w:bookmarkEnd w:id="57"/>
    </w:p>
    <w:p w14:paraId="2D0DB36B" w14:textId="77777777" w:rsidR="00722A79" w:rsidRDefault="00722A79" w:rsidP="00722A79">
      <w:r w:rsidRPr="005A1DC9">
        <w:rPr>
          <w:b/>
          <w:bCs/>
        </w:rPr>
        <w:t>Service operation name:</w:t>
      </w:r>
      <w:r>
        <w:t xml:space="preserve"> </w:t>
      </w:r>
      <w:proofErr w:type="spellStart"/>
      <w:r>
        <w:t>Nnef_AFsessionWithQoS</w:t>
      </w:r>
      <w:proofErr w:type="spellEnd"/>
      <w:r>
        <w:t xml:space="preserve"> Update</w:t>
      </w:r>
    </w:p>
    <w:p w14:paraId="01A8D496" w14:textId="77777777" w:rsidR="00722A79" w:rsidRDefault="00722A79" w:rsidP="00722A79">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44F02142" w14:textId="77777777" w:rsidR="00722A79" w:rsidRDefault="00722A79" w:rsidP="00722A79">
      <w:r>
        <w:rPr>
          <w:b/>
          <w:bCs/>
        </w:rPr>
        <w:t>Inputs, Required</w:t>
      </w:r>
      <w:r w:rsidRPr="005A1DC9">
        <w:rPr>
          <w:b/>
          <w:bCs/>
        </w:rPr>
        <w:t>:</w:t>
      </w:r>
      <w:r>
        <w:t xml:space="preserve"> Transaction Reference ID, [AF Identifier, a list of UE addresses (i.e. as described in clause 4.15.6.3): Required, if AF request is for a list of UEs].</w:t>
      </w:r>
    </w:p>
    <w:p w14:paraId="4B38C59B" w14:textId="4E56837A" w:rsidR="00722A79" w:rsidRDefault="00722A79" w:rsidP="00722A79">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58" w:author="Georgios Gkellas (Nokia)" w:date="2023-08-08T12:42:00Z">
        <w:r>
          <w:t xml:space="preserve">, </w:t>
        </w:r>
      </w:ins>
      <w:ins w:id="59" w:author="Georgios Gkellas (Nokia)" w:date="2023-08-10T21:05:00Z">
        <w:r w:rsidR="00846262">
          <w:t xml:space="preserve">service requirements and/or </w:t>
        </w:r>
      </w:ins>
      <w:ins w:id="60" w:author="Georgios Gkellas (Nokia)" w:date="2023-08-10T21:47:00Z">
        <w:r w:rsidR="002F3D7B">
          <w:t xml:space="preserve">QoS </w:t>
        </w:r>
      </w:ins>
      <w:ins w:id="61" w:author="Georgios Gkellas (Nokia)" w:date="2023-08-11T12:25:00Z">
        <w:r w:rsidR="00D2069D">
          <w:t>information</w:t>
        </w:r>
      </w:ins>
      <w:ins w:id="62" w:author="Georgios Gkellas (Nokia)" w:date="2023-08-10T21:47:00Z">
        <w:r w:rsidR="002F3D7B">
          <w:t xml:space="preserve"> and/or </w:t>
        </w:r>
      </w:ins>
      <w:ins w:id="63" w:author="Georgios Gkellas (Nokia)" w:date="2023-08-10T21:05:00Z">
        <w:r w:rsidR="00846262">
          <w:t>QoS moni</w:t>
        </w:r>
      </w:ins>
      <w:ins w:id="64" w:author="Georgios Gkellas (Nokia)" w:date="2023-08-10T21:06:00Z">
        <w:r w:rsidR="00846262">
          <w:t xml:space="preserve">toring requirements for each data flow (single-modal data) within the same multi-modal service, </w:t>
        </w:r>
      </w:ins>
      <w:ins w:id="65" w:author="Georgios Gkellas (Nokia)" w:date="2023-08-08T12:46:00Z">
        <w:r>
          <w:t xml:space="preserve">as described in clause </w:t>
        </w:r>
      </w:ins>
      <w:ins w:id="66" w:author="Georgios Gkellas (Nokia)" w:date="2023-08-08T17:02:00Z">
        <w:r w:rsidR="007A4B78">
          <w:t xml:space="preserve">5.37.2 </w:t>
        </w:r>
      </w:ins>
      <w:ins w:id="67" w:author="Georgios Gkellas (Nokia)" w:date="2023-08-08T12:46:00Z">
        <w:r>
          <w:t>of TS 23.50</w:t>
        </w:r>
      </w:ins>
      <w:ins w:id="68" w:author="Georgios Gkellas (Nokia)" w:date="2023-08-08T17:02:00Z">
        <w:r w:rsidR="007A4B78">
          <w:t>1</w:t>
        </w:r>
      </w:ins>
      <w:ins w:id="69" w:author="Georgios Gkellas (Nokia)" w:date="2023-08-08T12:46:00Z">
        <w:r>
          <w:t xml:space="preserve"> [2]</w:t>
        </w:r>
      </w:ins>
      <w:r>
        <w:t>.</w:t>
      </w:r>
    </w:p>
    <w:p w14:paraId="5C01AE70" w14:textId="77777777" w:rsidR="00722A79" w:rsidRDefault="00722A79" w:rsidP="00722A79">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478DE471" w14:textId="77777777" w:rsidR="00722A79" w:rsidRDefault="00722A79" w:rsidP="00722A79">
      <w:pPr>
        <w:pStyle w:val="NO"/>
      </w:pPr>
      <w:r>
        <w:t>NOTE 2:</w:t>
      </w:r>
      <w:r>
        <w:tab/>
        <w:t>If Consolidated Data Rate Threshold is provided, the QoS parameter(s) to be measured indicates the Guaranteed Bitrate shall be provided.</w:t>
      </w:r>
    </w:p>
    <w:p w14:paraId="29819027" w14:textId="77777777" w:rsidR="00722A79" w:rsidRDefault="00722A79" w:rsidP="00722A79">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6A83FE7C" w14:textId="77777777" w:rsidR="00722A79" w:rsidRDefault="00722A79" w:rsidP="00722A79">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64C6BE7A" w14:textId="77777777" w:rsidR="00722A79" w:rsidRDefault="00722A79" w:rsidP="00722A79">
      <w:pPr>
        <w:pStyle w:val="NO"/>
      </w:pPr>
      <w:r>
        <w:t>NOTE 5:</w:t>
      </w:r>
      <w:r>
        <w:tab/>
        <w:t>If AF wants to terminate the Consolidated Data Rate monitoring, AF does not include the Consolidated Data Rate threshold in the AF request.</w:t>
      </w:r>
    </w:p>
    <w:p w14:paraId="37862995" w14:textId="77777777" w:rsidR="00722A79" w:rsidRDefault="00722A79" w:rsidP="00722A79">
      <w:r>
        <w:rPr>
          <w:b/>
          <w:bCs/>
        </w:rPr>
        <w:t>Outputs, Required</w:t>
      </w:r>
      <w:r w:rsidRPr="005A1DC9">
        <w:rPr>
          <w:b/>
          <w:bCs/>
        </w:rPr>
        <w:t>:</w:t>
      </w:r>
      <w:r>
        <w:t xml:space="preserve"> Result, Transaction Reference ID if a list of UE is targeted.</w:t>
      </w:r>
    </w:p>
    <w:p w14:paraId="30F61C1C" w14:textId="77777777" w:rsidR="00722A79" w:rsidRDefault="00722A79" w:rsidP="00722A79">
      <w:r w:rsidRPr="005A1DC9">
        <w:rPr>
          <w:b/>
          <w:bCs/>
        </w:rPr>
        <w:t>Output (optional):</w:t>
      </w:r>
      <w:r>
        <w:t xml:space="preserve"> Failure Cause in case of failure.</w:t>
      </w:r>
    </w:p>
    <w:p w14:paraId="199E987D" w14:textId="77777777" w:rsidR="00722A79" w:rsidRDefault="00722A79">
      <w:pPr>
        <w:rPr>
          <w:noProof/>
        </w:rPr>
      </w:pPr>
    </w:p>
    <w:p w14:paraId="2217B6B7" w14:textId="7E1B4902" w:rsidR="00997B1A" w:rsidRPr="004A7D7F" w:rsidRDefault="00997B1A" w:rsidP="00997B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5th </w:t>
      </w:r>
      <w:r>
        <w:rPr>
          <w:rFonts w:ascii="Arial" w:hAnsi="Arial" w:cs="Arial"/>
          <w:color w:val="FF0000"/>
          <w:sz w:val="28"/>
          <w:szCs w:val="28"/>
          <w:lang w:val="en-US"/>
        </w:rPr>
        <w:t>change * * * *</w:t>
      </w:r>
    </w:p>
    <w:p w14:paraId="3AFEABE6" w14:textId="77777777" w:rsidR="00722A79" w:rsidRPr="00997B1A" w:rsidRDefault="00722A79">
      <w:pPr>
        <w:rPr>
          <w:noProof/>
          <w:lang w:val="en-US"/>
        </w:rPr>
      </w:pPr>
    </w:p>
    <w:p w14:paraId="76DC5952" w14:textId="77777777" w:rsidR="00997B1A" w:rsidRPr="00140E21" w:rsidRDefault="00997B1A" w:rsidP="00997B1A">
      <w:pPr>
        <w:pStyle w:val="Heading5"/>
      </w:pPr>
      <w:bookmarkStart w:id="70" w:name="_Toc20204482"/>
      <w:bookmarkStart w:id="71" w:name="_Toc27895181"/>
      <w:bookmarkStart w:id="72" w:name="_Toc36192278"/>
      <w:bookmarkStart w:id="73" w:name="_Toc45193391"/>
      <w:bookmarkStart w:id="74" w:name="_Toc47593023"/>
      <w:bookmarkStart w:id="75" w:name="_Toc51835110"/>
      <w:bookmarkStart w:id="76"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0"/>
      <w:bookmarkEnd w:id="71"/>
      <w:bookmarkEnd w:id="72"/>
      <w:bookmarkEnd w:id="73"/>
      <w:bookmarkEnd w:id="74"/>
      <w:bookmarkEnd w:id="75"/>
      <w:bookmarkEnd w:id="76"/>
    </w:p>
    <w:p w14:paraId="7E5B8FA1" w14:textId="77777777" w:rsidR="00997B1A" w:rsidRPr="00140E21" w:rsidRDefault="00997B1A" w:rsidP="00997B1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9A2029C" w14:textId="77777777" w:rsidR="00997B1A" w:rsidRPr="00140E21" w:rsidRDefault="00997B1A" w:rsidP="00997B1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74ADC88" w14:textId="77777777" w:rsidR="00997B1A" w:rsidRPr="00140E21" w:rsidRDefault="00997B1A" w:rsidP="00997B1A">
      <w:r w:rsidRPr="00140E21">
        <w:rPr>
          <w:b/>
        </w:rPr>
        <w:t>Inputs, Required:</w:t>
      </w:r>
      <w:r w:rsidRPr="00140E21">
        <w:t xml:space="preserve"> UE (IP or MAC) address, </w:t>
      </w:r>
      <w:r w:rsidRPr="00140E21">
        <w:rPr>
          <w:lang w:eastAsia="zh-CN"/>
        </w:rPr>
        <w:t>identification of the application session context</w:t>
      </w:r>
      <w:r w:rsidRPr="00140E21">
        <w:t>.</w:t>
      </w:r>
    </w:p>
    <w:p w14:paraId="0DFB40A6" w14:textId="7F0E0EA2" w:rsidR="00997B1A" w:rsidRPr="00140E21" w:rsidRDefault="00997B1A" w:rsidP="00997B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77" w:author="Georgios Gkellas (Nokia)" w:date="2023-08-08T13:00:00Z">
        <w:r>
          <w:t>, Multi-Modal Service ID</w:t>
        </w:r>
      </w:ins>
      <w:ins w:id="78" w:author="Georgios Gkellas (Nokia)" w:date="2023-08-08T17:03:00Z">
        <w:r w:rsidR="008C15D3">
          <w:t xml:space="preserve">, </w:t>
        </w:r>
      </w:ins>
      <w:ins w:id="79" w:author="Georgios Gkellas (Nokia)" w:date="2023-08-10T21:08:00Z">
        <w:r w:rsidR="005B36FB">
          <w:t xml:space="preserve">service requirements </w:t>
        </w:r>
      </w:ins>
      <w:ins w:id="80" w:author="Georgios Gkellas (Nokia)" w:date="2023-08-10T21:47:00Z">
        <w:r w:rsidR="002F3D7B">
          <w:t xml:space="preserve">and/or QoS </w:t>
        </w:r>
      </w:ins>
      <w:ins w:id="81" w:author="Georgios Gkellas (Nokia)" w:date="2023-08-11T12:25:00Z">
        <w:r w:rsidR="00D2069D">
          <w:t>information</w:t>
        </w:r>
      </w:ins>
      <w:ins w:id="82" w:author="Georgios Gkellas (Nokia)" w:date="2023-08-10T21:48:00Z">
        <w:r w:rsidR="002F3D7B">
          <w:t xml:space="preserve"> </w:t>
        </w:r>
      </w:ins>
      <w:ins w:id="83" w:author="Georgios Gkellas (Nokia)" w:date="2023-08-10T21:08:00Z">
        <w:r w:rsidR="005B36FB">
          <w:t>and/or QoS monitoring requirements for each data flow (single-modal data) within the same m</w:t>
        </w:r>
      </w:ins>
      <w:ins w:id="84" w:author="Georgios Gkellas (Nokia)" w:date="2023-08-08T17:03:00Z">
        <w:r w:rsidR="008C15D3">
          <w:t xml:space="preserve">ulti-modal </w:t>
        </w:r>
      </w:ins>
      <w:ins w:id="85" w:author="Georgios Gkellas (Nokia)" w:date="2023-08-10T21:08:00Z">
        <w:r w:rsidR="005B36FB">
          <w:t>s</w:t>
        </w:r>
      </w:ins>
      <w:ins w:id="86" w:author="Georgios Gkellas (Nokia)" w:date="2023-08-08T17:03:00Z">
        <w:r w:rsidR="008C15D3">
          <w:t>ervice</w:t>
        </w:r>
      </w:ins>
      <w:ins w:id="87" w:author="Georgios Gkellas (Nokia)" w:date="2023-08-10T21:09:00Z">
        <w:r w:rsidR="005B36FB">
          <w:t>,</w:t>
        </w:r>
      </w:ins>
      <w:ins w:id="88" w:author="Georgios Gkellas (Nokia)" w:date="2023-08-08T17:03:00Z">
        <w:r w:rsidR="008C15D3">
          <w:t xml:space="preserve"> </w:t>
        </w:r>
      </w:ins>
      <w:ins w:id="89" w:author="Georgios Gkellas (Nokia)" w:date="2023-08-08T13:01:00Z">
        <w:r>
          <w:t xml:space="preserve">as described in clause </w:t>
        </w:r>
      </w:ins>
      <w:ins w:id="90" w:author="Georgios Gkellas (Nokia)" w:date="2023-08-08T17:04:00Z">
        <w:r w:rsidR="008C15D3">
          <w:t>5.37.2</w:t>
        </w:r>
      </w:ins>
      <w:ins w:id="91" w:author="Georgios Gkellas (Nokia)" w:date="2023-08-08T13:01:00Z">
        <w:r>
          <w:t xml:space="preserve"> of TS 23.50</w:t>
        </w:r>
      </w:ins>
      <w:ins w:id="92" w:author="Georgios Gkellas (Nokia)" w:date="2023-08-08T17:04:00Z">
        <w:r w:rsidR="008C15D3">
          <w:t>1</w:t>
        </w:r>
      </w:ins>
      <w:ins w:id="93" w:author="Georgios Gkellas (Nokia)" w:date="2023-08-08T13:01:00Z">
        <w:r>
          <w:t xml:space="preserve"> [2]</w:t>
        </w:r>
      </w:ins>
      <w:r w:rsidRPr="00140E21">
        <w:t>.</w:t>
      </w:r>
    </w:p>
    <w:p w14:paraId="7AEBE1DD" w14:textId="77777777" w:rsidR="00997B1A" w:rsidRPr="00550F40" w:rsidRDefault="00997B1A" w:rsidP="00997B1A">
      <w:pPr>
        <w:pStyle w:val="NO"/>
      </w:pPr>
      <w:r>
        <w:t>NOTE 1:</w:t>
      </w:r>
      <w:r>
        <w:tab/>
        <w:t>When only one DNAI and corresponding routing profile ID(s) and the Indication for EAS Relocation are available, the presented DNAI is the target DNAI as defined in clause 6.3.7 of TS 23.548 [74].</w:t>
      </w:r>
    </w:p>
    <w:p w14:paraId="4644D904" w14:textId="77777777" w:rsidR="00997B1A" w:rsidRPr="00550F40" w:rsidRDefault="00997B1A" w:rsidP="00997B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5A464080" w14:textId="77777777" w:rsidR="00997B1A" w:rsidRPr="00140E21" w:rsidRDefault="00997B1A" w:rsidP="00997B1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25445E" w14:textId="77777777" w:rsidR="00997B1A" w:rsidRPr="00140E21" w:rsidRDefault="00997B1A" w:rsidP="00997B1A">
      <w:pPr>
        <w:rPr>
          <w:i/>
        </w:rPr>
      </w:pPr>
      <w:r w:rsidRPr="00140E21">
        <w:rPr>
          <w:b/>
        </w:rPr>
        <w:t>Outputs, Optional:</w:t>
      </w:r>
      <w:r w:rsidRPr="00140E21">
        <w:t xml:space="preserve"> The service information that can be accepted by the PCF.</w:t>
      </w:r>
    </w:p>
    <w:p w14:paraId="6949C99B" w14:textId="77777777" w:rsidR="00722A79" w:rsidRDefault="00722A79">
      <w:pPr>
        <w:rPr>
          <w:noProof/>
        </w:rPr>
      </w:pPr>
    </w:p>
    <w:p w14:paraId="21407FC4" w14:textId="32A4A455" w:rsidR="00997B1A" w:rsidRPr="004A7D7F" w:rsidRDefault="00997B1A" w:rsidP="00997B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6</w:t>
      </w:r>
      <w:r w:rsidRPr="002F3D7B">
        <w:rPr>
          <w:rFonts w:ascii="Arial" w:hAnsi="Arial" w:cs="Arial"/>
          <w:color w:val="FF0000"/>
          <w:sz w:val="28"/>
          <w:szCs w:val="28"/>
          <w:vertAlign w:val="superscript"/>
          <w:lang w:val="en-US" w:eastAsia="zh-CN"/>
          <w:rPrChange w:id="94" w:author="Georgios Gkellas (Nokia)" w:date="2023-08-10T21:48:00Z">
            <w:rPr>
              <w:rFonts w:ascii="Arial" w:hAnsi="Arial" w:cs="Arial"/>
              <w:color w:val="FF0000"/>
              <w:sz w:val="28"/>
              <w:szCs w:val="28"/>
              <w:lang w:val="en-US" w:eastAsia="zh-CN"/>
            </w:rPr>
          </w:rPrChange>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858933" w14:textId="77777777" w:rsidR="00997B1A" w:rsidRDefault="00997B1A">
      <w:pPr>
        <w:rPr>
          <w:noProof/>
        </w:rPr>
      </w:pPr>
    </w:p>
    <w:p w14:paraId="6F2239C5" w14:textId="77777777" w:rsidR="00997B1A" w:rsidRPr="00140E21" w:rsidRDefault="00997B1A" w:rsidP="00997B1A">
      <w:pPr>
        <w:pStyle w:val="Heading5"/>
        <w:rPr>
          <w:rFonts w:eastAsia="SimSun"/>
        </w:rPr>
      </w:pPr>
      <w:bookmarkStart w:id="95" w:name="_Toc20204483"/>
      <w:bookmarkStart w:id="96" w:name="_Toc27895182"/>
      <w:bookmarkStart w:id="97" w:name="_Toc36192279"/>
      <w:bookmarkStart w:id="98" w:name="_Toc45193392"/>
      <w:bookmarkStart w:id="99" w:name="_Toc47593024"/>
      <w:bookmarkStart w:id="100" w:name="_Toc51835111"/>
      <w:bookmarkStart w:id="101" w:name="_Toc138763576"/>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95"/>
      <w:bookmarkEnd w:id="96"/>
      <w:bookmarkEnd w:id="97"/>
      <w:bookmarkEnd w:id="98"/>
      <w:bookmarkEnd w:id="99"/>
      <w:bookmarkEnd w:id="100"/>
      <w:bookmarkEnd w:id="101"/>
    </w:p>
    <w:p w14:paraId="0F0F1CCD" w14:textId="77777777" w:rsidR="00997B1A" w:rsidRPr="00140E21" w:rsidRDefault="00997B1A" w:rsidP="00997B1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1D09D0B" w14:textId="77777777" w:rsidR="00997B1A" w:rsidRPr="00140E21" w:rsidRDefault="00997B1A" w:rsidP="00997B1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B258E28" w14:textId="77777777" w:rsidR="00997B1A" w:rsidRPr="00140E21" w:rsidRDefault="00997B1A" w:rsidP="00997B1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ACB623B" w14:textId="53CC99A6" w:rsidR="00997B1A" w:rsidRPr="00140E21" w:rsidRDefault="00997B1A" w:rsidP="00997B1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102" w:author="Georgios Gkellas (Nokia)" w:date="2023-08-08T13:04:00Z">
        <w:r>
          <w:t xml:space="preserve">, </w:t>
        </w:r>
      </w:ins>
      <w:ins w:id="103" w:author="Georgios Gkellas (Nokia)" w:date="2023-08-10T21:10:00Z">
        <w:r w:rsidR="008375A7">
          <w:t>s</w:t>
        </w:r>
      </w:ins>
      <w:ins w:id="104" w:author="Georgios Gkellas (Nokia)" w:date="2023-08-08T17:04:00Z">
        <w:r w:rsidR="00AC686C">
          <w:t xml:space="preserve">ervice </w:t>
        </w:r>
      </w:ins>
      <w:ins w:id="105" w:author="Georgios Gkellas (Nokia)" w:date="2023-08-10T21:10:00Z">
        <w:r w:rsidR="008375A7">
          <w:t>r</w:t>
        </w:r>
      </w:ins>
      <w:ins w:id="106" w:author="Georgios Gkellas (Nokia)" w:date="2023-08-08T17:04:00Z">
        <w:r w:rsidR="00AC686C">
          <w:t>equirements</w:t>
        </w:r>
      </w:ins>
      <w:ins w:id="107" w:author="Georgios Gkellas (Nokia)" w:date="2023-08-10T21:10:00Z">
        <w:r w:rsidR="008375A7">
          <w:t xml:space="preserve"> </w:t>
        </w:r>
      </w:ins>
      <w:ins w:id="108" w:author="Georgios Gkellas (Nokia)" w:date="2023-08-10T21:48:00Z">
        <w:r w:rsidR="002F3D7B">
          <w:t xml:space="preserve">and/or QoS </w:t>
        </w:r>
      </w:ins>
      <w:ins w:id="109" w:author="Georgios Gkellas (Nokia)" w:date="2023-08-11T12:25:00Z">
        <w:r w:rsidR="00D2069D">
          <w:t>information</w:t>
        </w:r>
      </w:ins>
      <w:ins w:id="110" w:author="Georgios Gkellas (Nokia)" w:date="2023-08-10T21:48:00Z">
        <w:r w:rsidR="002F3D7B">
          <w:t xml:space="preserve"> </w:t>
        </w:r>
      </w:ins>
      <w:ins w:id="111" w:author="Georgios Gkellas (Nokia)" w:date="2023-08-10T21:10:00Z">
        <w:r w:rsidR="008375A7">
          <w:t>and/or QoS monitoring requirements for each data flow (single-modal data) within the same multi-modal service,</w:t>
        </w:r>
      </w:ins>
      <w:ins w:id="112" w:author="Georgios Gkellas (Nokia)" w:date="2023-08-08T13:05:00Z">
        <w:r>
          <w:t xml:space="preserve"> as described in clause </w:t>
        </w:r>
      </w:ins>
      <w:ins w:id="113" w:author="Georgios Gkellas (Nokia)" w:date="2023-08-08T17:05:00Z">
        <w:r w:rsidR="00AC686C">
          <w:t>5.37.2</w:t>
        </w:r>
      </w:ins>
      <w:ins w:id="114" w:author="Georgios Gkellas (Nokia)" w:date="2023-08-08T13:05:00Z">
        <w:r>
          <w:t xml:space="preserve"> of TS 23.50</w:t>
        </w:r>
      </w:ins>
      <w:ins w:id="115" w:author="Georgios Gkellas (Nokia)" w:date="2023-08-08T17:05:00Z">
        <w:r w:rsidR="00AC686C">
          <w:t>1</w:t>
        </w:r>
      </w:ins>
      <w:ins w:id="116" w:author="Georgios Gkellas (Nokia)" w:date="2023-08-08T13:05:00Z">
        <w:r>
          <w:t xml:space="preserve"> [2]</w:t>
        </w:r>
      </w:ins>
      <w:r w:rsidRPr="00140E21">
        <w:rPr>
          <w:rFonts w:eastAsia="SimSun"/>
        </w:rPr>
        <w:t>.</w:t>
      </w:r>
    </w:p>
    <w:p w14:paraId="67845922" w14:textId="77777777" w:rsidR="00997B1A" w:rsidRPr="00550F40" w:rsidRDefault="00997B1A" w:rsidP="00997B1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B5C562D" w14:textId="77777777" w:rsidR="00997B1A" w:rsidRPr="00140E21" w:rsidRDefault="00997B1A" w:rsidP="00997B1A">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062DA9D" w14:textId="77777777" w:rsidR="00997B1A" w:rsidRPr="00140E21" w:rsidRDefault="00997B1A" w:rsidP="00997B1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B69597A" w14:textId="77777777" w:rsidR="00997B1A" w:rsidRPr="00140E21" w:rsidRDefault="00997B1A" w:rsidP="00997B1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6DEB50D" w14:textId="77777777" w:rsidR="00997B1A" w:rsidRDefault="00997B1A">
      <w:pPr>
        <w:rPr>
          <w:noProof/>
        </w:rPr>
      </w:pPr>
    </w:p>
    <w:p w14:paraId="653BF265" w14:textId="77777777" w:rsidR="00CD1E37" w:rsidRDefault="00CD1E37">
      <w:pPr>
        <w:rPr>
          <w:noProof/>
        </w:rPr>
      </w:pPr>
    </w:p>
    <w:p w14:paraId="69A61638" w14:textId="77777777" w:rsidR="00CD1E37" w:rsidRDefault="00CD1E37" w:rsidP="00CD1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68323848" w14:textId="77777777" w:rsidR="00CD1E37" w:rsidRDefault="00CD1E37">
      <w:pPr>
        <w:rPr>
          <w:noProof/>
        </w:rPr>
      </w:pPr>
    </w:p>
    <w:sectPr w:rsidR="00CD1E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547F" w14:textId="77777777" w:rsidR="00200479" w:rsidRDefault="00200479">
      <w:r>
        <w:separator/>
      </w:r>
    </w:p>
  </w:endnote>
  <w:endnote w:type="continuationSeparator" w:id="0">
    <w:p w14:paraId="2C55B50A" w14:textId="77777777" w:rsidR="00200479" w:rsidRDefault="0020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63B29" w14:textId="77777777" w:rsidR="00200479" w:rsidRDefault="00200479">
      <w:r>
        <w:separator/>
      </w:r>
    </w:p>
  </w:footnote>
  <w:footnote w:type="continuationSeparator" w:id="0">
    <w:p w14:paraId="003CC8B1" w14:textId="77777777" w:rsidR="00200479" w:rsidRDefault="0020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FC"/>
    <w:rsid w:val="00092A31"/>
    <w:rsid w:val="000A4B78"/>
    <w:rsid w:val="000A6394"/>
    <w:rsid w:val="000B7FED"/>
    <w:rsid w:val="000C038A"/>
    <w:rsid w:val="000C2753"/>
    <w:rsid w:val="000C6598"/>
    <w:rsid w:val="000C7220"/>
    <w:rsid w:val="000D404F"/>
    <w:rsid w:val="000D44B3"/>
    <w:rsid w:val="0013364B"/>
    <w:rsid w:val="00145D43"/>
    <w:rsid w:val="00156724"/>
    <w:rsid w:val="00176B31"/>
    <w:rsid w:val="00192C46"/>
    <w:rsid w:val="001A08B3"/>
    <w:rsid w:val="001A7B60"/>
    <w:rsid w:val="001B52F0"/>
    <w:rsid w:val="001B7A65"/>
    <w:rsid w:val="001E41F3"/>
    <w:rsid w:val="00200479"/>
    <w:rsid w:val="00235E23"/>
    <w:rsid w:val="0026004D"/>
    <w:rsid w:val="002640DD"/>
    <w:rsid w:val="00275D12"/>
    <w:rsid w:val="00281773"/>
    <w:rsid w:val="00284FEB"/>
    <w:rsid w:val="002860C4"/>
    <w:rsid w:val="002B5741"/>
    <w:rsid w:val="002E472E"/>
    <w:rsid w:val="002F3D7B"/>
    <w:rsid w:val="002F5F42"/>
    <w:rsid w:val="00305409"/>
    <w:rsid w:val="003151B5"/>
    <w:rsid w:val="003609EF"/>
    <w:rsid w:val="0036231A"/>
    <w:rsid w:val="00374DD4"/>
    <w:rsid w:val="003E1A36"/>
    <w:rsid w:val="003F37B6"/>
    <w:rsid w:val="00410371"/>
    <w:rsid w:val="004242F1"/>
    <w:rsid w:val="00495478"/>
    <w:rsid w:val="004B75B7"/>
    <w:rsid w:val="004E1692"/>
    <w:rsid w:val="005141D9"/>
    <w:rsid w:val="0051580D"/>
    <w:rsid w:val="00521D66"/>
    <w:rsid w:val="00547111"/>
    <w:rsid w:val="00592D74"/>
    <w:rsid w:val="005B36FB"/>
    <w:rsid w:val="005E2C44"/>
    <w:rsid w:val="00621188"/>
    <w:rsid w:val="006257ED"/>
    <w:rsid w:val="00653DE4"/>
    <w:rsid w:val="00665C47"/>
    <w:rsid w:val="00695808"/>
    <w:rsid w:val="006B46FB"/>
    <w:rsid w:val="006E21FB"/>
    <w:rsid w:val="006F2389"/>
    <w:rsid w:val="00722A79"/>
    <w:rsid w:val="00792342"/>
    <w:rsid w:val="007977A8"/>
    <w:rsid w:val="007A4B78"/>
    <w:rsid w:val="007B512A"/>
    <w:rsid w:val="007C2097"/>
    <w:rsid w:val="007D6A07"/>
    <w:rsid w:val="007F7259"/>
    <w:rsid w:val="008040A8"/>
    <w:rsid w:val="008279FA"/>
    <w:rsid w:val="008375A7"/>
    <w:rsid w:val="00840A3D"/>
    <w:rsid w:val="00841B4A"/>
    <w:rsid w:val="00846262"/>
    <w:rsid w:val="008626E7"/>
    <w:rsid w:val="00870EE7"/>
    <w:rsid w:val="00881265"/>
    <w:rsid w:val="00881C9D"/>
    <w:rsid w:val="008863B9"/>
    <w:rsid w:val="008A45A6"/>
    <w:rsid w:val="008C15D3"/>
    <w:rsid w:val="008C7462"/>
    <w:rsid w:val="008D3CCC"/>
    <w:rsid w:val="008F3789"/>
    <w:rsid w:val="008F686C"/>
    <w:rsid w:val="009148DE"/>
    <w:rsid w:val="00941E30"/>
    <w:rsid w:val="00947089"/>
    <w:rsid w:val="009777D9"/>
    <w:rsid w:val="00991B88"/>
    <w:rsid w:val="00997B1A"/>
    <w:rsid w:val="009A5753"/>
    <w:rsid w:val="009A579D"/>
    <w:rsid w:val="009E3297"/>
    <w:rsid w:val="009F734F"/>
    <w:rsid w:val="00A03892"/>
    <w:rsid w:val="00A246B6"/>
    <w:rsid w:val="00A32E4C"/>
    <w:rsid w:val="00A47E70"/>
    <w:rsid w:val="00A50CF0"/>
    <w:rsid w:val="00A7671C"/>
    <w:rsid w:val="00A97123"/>
    <w:rsid w:val="00AA2CBC"/>
    <w:rsid w:val="00AC5820"/>
    <w:rsid w:val="00AC686C"/>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1E37"/>
    <w:rsid w:val="00D03F9A"/>
    <w:rsid w:val="00D06D51"/>
    <w:rsid w:val="00D2069D"/>
    <w:rsid w:val="00D24991"/>
    <w:rsid w:val="00D50255"/>
    <w:rsid w:val="00D66520"/>
    <w:rsid w:val="00D84AE9"/>
    <w:rsid w:val="00D95E23"/>
    <w:rsid w:val="00DE34CF"/>
    <w:rsid w:val="00E13F3D"/>
    <w:rsid w:val="00E34898"/>
    <w:rsid w:val="00EB09B7"/>
    <w:rsid w:val="00ED400A"/>
    <w:rsid w:val="00EE7D7C"/>
    <w:rsid w:val="00F25D98"/>
    <w:rsid w:val="00F300FB"/>
    <w:rsid w:val="00FB6386"/>
    <w:rsid w:val="00FD2A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E1692"/>
    <w:rPr>
      <w:rFonts w:ascii="Times New Roman" w:hAnsi="Times New Roman"/>
      <w:lang w:val="en-GB" w:eastAsia="en-US"/>
    </w:rPr>
  </w:style>
  <w:style w:type="character" w:customStyle="1" w:styleId="B1Char">
    <w:name w:val="B1 Char"/>
    <w:link w:val="B1"/>
    <w:locked/>
    <w:rsid w:val="004E1692"/>
    <w:rPr>
      <w:rFonts w:ascii="Times New Roman" w:hAnsi="Times New Roman"/>
      <w:lang w:val="en-GB" w:eastAsia="en-US"/>
    </w:rPr>
  </w:style>
  <w:style w:type="character" w:customStyle="1" w:styleId="THChar">
    <w:name w:val="TH Char"/>
    <w:link w:val="TH"/>
    <w:qFormat/>
    <w:rsid w:val="004E1692"/>
    <w:rPr>
      <w:rFonts w:ascii="Arial" w:hAnsi="Arial"/>
      <w:b/>
      <w:lang w:val="en-GB" w:eastAsia="en-US"/>
    </w:rPr>
  </w:style>
  <w:style w:type="character" w:customStyle="1" w:styleId="TFChar">
    <w:name w:val="TF Char"/>
    <w:link w:val="TF"/>
    <w:rsid w:val="004E1692"/>
    <w:rPr>
      <w:rFonts w:ascii="Arial" w:hAnsi="Arial"/>
      <w:b/>
      <w:lang w:val="en-GB" w:eastAsia="en-US"/>
    </w:rPr>
  </w:style>
  <w:style w:type="paragraph" w:styleId="Revision">
    <w:name w:val="Revision"/>
    <w:hidden/>
    <w:uiPriority w:val="99"/>
    <w:semiHidden/>
    <w:rsid w:val="000A4B78"/>
    <w:rPr>
      <w:rFonts w:ascii="Times New Roman" w:hAnsi="Times New Roman"/>
      <w:lang w:val="en-GB" w:eastAsia="en-US"/>
    </w:rPr>
  </w:style>
  <w:style w:type="character" w:customStyle="1" w:styleId="CRCoverPageZchn">
    <w:name w:val="CR Cover Page Zchn"/>
    <w:link w:val="CRCoverPage"/>
    <w:rsid w:val="00840A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11</Pages>
  <Words>5347</Words>
  <Characters>30483</Characters>
  <Application>Microsoft Office Word</Application>
  <DocSecurity>0</DocSecurity>
  <Lines>254</Lines>
  <Paragraphs>71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Goteborg, Sweden, August 21-25, 2023</vt:lpstr>
      <vt:lpstr>* * * * 1st change * * * *</vt:lpstr>
      <vt:lpstr>* * * * 2nd change * * * *</vt:lpstr>
      <vt:lpstr>* * * * 3rd change * * * *</vt:lpstr>
      <vt:lpstr>* * * * 4th change * * * *</vt:lpstr>
      <vt:lpstr>* * * * 5th change * * * *</vt:lpstr>
      <vt:lpstr>* * * * 6th change * * * *</vt:lpstr>
      <vt:lpstr>* * * * End of change * * * *</vt:lpstr>
      <vt:lpstr>MTG_TITLE</vt:lpstr>
    </vt:vector>
  </TitlesOfParts>
  <Company>3GPP Support Team</Company>
  <LinksUpToDate>false</LinksUpToDate>
  <CharactersWithSpaces>35759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45</cp:revision>
  <cp:lastPrinted>1899-12-31T23:00:00Z</cp:lastPrinted>
  <dcterms:created xsi:type="dcterms:W3CDTF">2023-08-08T09:20:00Z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